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746D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8D2D1B" w:rsidRPr="008D2D1B">
        <w:rPr>
          <w:b/>
          <w:noProof/>
          <w:sz w:val="24"/>
        </w:rPr>
        <w:t>C1-203585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61B4E6" w:rsidR="001E41F3" w:rsidRPr="00410371" w:rsidRDefault="000B3AB7" w:rsidP="000B3AB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90C4FF" w:rsidR="001E41F3" w:rsidRPr="00410371" w:rsidRDefault="008D2D1B" w:rsidP="008D2D1B">
            <w:pPr>
              <w:pStyle w:val="CRCoverPage"/>
              <w:spacing w:after="0"/>
              <w:rPr>
                <w:noProof/>
              </w:rPr>
            </w:pPr>
            <w:r>
              <w:rPr>
                <w:b/>
                <w:noProof/>
                <w:sz w:val="28"/>
              </w:rPr>
              <w:t>2354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ADECE" w:rsidR="001E41F3" w:rsidRPr="00410371" w:rsidRDefault="000B3AB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E25829" w:rsidR="00F25D98" w:rsidRDefault="000B3AB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DAFBA2" w:rsidR="00F25D98" w:rsidRDefault="00EA1FB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7DF1EF" w:rsidR="001E41F3" w:rsidRDefault="00EA1FB2" w:rsidP="00D84DDC">
            <w:pPr>
              <w:pStyle w:val="CRCoverPage"/>
              <w:spacing w:after="0"/>
              <w:ind w:left="100"/>
              <w:rPr>
                <w:noProof/>
              </w:rPr>
            </w:pPr>
            <w:r>
              <w:t>Delivery of selected EPS NAS security algorithms - solution alt#</w:t>
            </w:r>
            <w:r w:rsidR="00D84DDC">
              <w: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A619FE" w:rsidR="001E41F3" w:rsidRDefault="000B3AB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8C43B2" w:rsidR="001E41F3" w:rsidRDefault="000B3AB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66018" w:rsidR="001E41F3" w:rsidRDefault="000B3AB7" w:rsidP="000B3AB7">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793EBF" w:rsidR="001E41F3" w:rsidRDefault="000B3AB7" w:rsidP="000B3AB7">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F2653F" w:rsidR="001E41F3" w:rsidRDefault="000B3AB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195C8" w14:textId="77777777" w:rsidR="000B3AB7" w:rsidRDefault="000B3AB7" w:rsidP="000B3AB7">
            <w:pPr>
              <w:pStyle w:val="CRCoverPage"/>
              <w:spacing w:after="0"/>
              <w:ind w:left="100"/>
              <w:rPr>
                <w:lang w:eastAsia="zh-CN"/>
              </w:rPr>
            </w:pPr>
            <w:r>
              <w:rPr>
                <w:lang w:eastAsia="zh-CN"/>
              </w:rPr>
              <w:t>Since current 24.501 UE will not send "S1 mode supported" in its REGISTRATION REQUEST due to 5GMM capability IE is according to NR partial ciphering feature not included in initial REG REQ (since 5GMM capability IE is a Non-</w:t>
            </w:r>
            <w:proofErr w:type="spellStart"/>
            <w:r>
              <w:rPr>
                <w:lang w:eastAsia="zh-CN"/>
              </w:rPr>
              <w:t>cleartext</w:t>
            </w:r>
            <w:proofErr w:type="spellEnd"/>
            <w:r>
              <w:rPr>
                <w:lang w:eastAsia="zh-CN"/>
              </w:rPr>
              <w:t xml:space="preserve"> IE).</w:t>
            </w:r>
          </w:p>
          <w:p w14:paraId="7D41CFB7" w14:textId="77777777" w:rsidR="001E41F3" w:rsidRDefault="000B3AB7">
            <w:pPr>
              <w:pStyle w:val="CRCoverPage"/>
              <w:spacing w:after="0"/>
              <w:ind w:left="100"/>
              <w:rPr>
                <w:lang w:eastAsia="zh-CN"/>
              </w:rPr>
            </w:pPr>
            <w:r>
              <w:rPr>
                <w:lang w:eastAsia="zh-CN"/>
              </w:rPr>
              <w:t xml:space="preserve">For this reason the AMF will not provide the UE with selected EPS NAS security algorithms in the SECURITY MODE COMMAND during initial registration. Hence, when the network receives complete REGISTRATION REQUEST message (with non-clear text IEs) the network should initiate the second SECURITY MODE COMMANDs in order to provide the UE with selected EPS NAS security </w:t>
            </w:r>
            <w:proofErr w:type="spellStart"/>
            <w:r>
              <w:rPr>
                <w:lang w:eastAsia="zh-CN"/>
              </w:rPr>
              <w:t>algos</w:t>
            </w:r>
            <w:proofErr w:type="spellEnd"/>
            <w:r>
              <w:rPr>
                <w:lang w:eastAsia="zh-CN"/>
              </w:rPr>
              <w:t xml:space="preserve"> for upcoming intersystem change.</w:t>
            </w:r>
          </w:p>
          <w:p w14:paraId="60CA90B2" w14:textId="77777777" w:rsidR="006D7865" w:rsidRDefault="006D7865">
            <w:pPr>
              <w:pStyle w:val="CRCoverPage"/>
              <w:spacing w:after="0"/>
              <w:ind w:left="100"/>
              <w:rPr>
                <w:lang w:eastAsia="zh-CN"/>
              </w:rPr>
            </w:pPr>
          </w:p>
          <w:p w14:paraId="4B75F45A" w14:textId="600BF86C" w:rsidR="006D7865" w:rsidRDefault="006D7865">
            <w:pPr>
              <w:pStyle w:val="CRCoverPage"/>
              <w:spacing w:after="0"/>
              <w:ind w:left="100"/>
              <w:rPr>
                <w:lang w:eastAsia="zh-CN"/>
              </w:rPr>
            </w:pPr>
            <w:r>
              <w:rPr>
                <w:lang w:eastAsia="zh-CN"/>
              </w:rPr>
              <w:t>For signalling efficiency the network should be able to provide the IE already during the initial registration.</w:t>
            </w:r>
          </w:p>
          <w:p w14:paraId="34E4E019" w14:textId="77777777" w:rsidR="006D7865" w:rsidRDefault="006D7865">
            <w:pPr>
              <w:pStyle w:val="CRCoverPage"/>
              <w:spacing w:after="0"/>
              <w:ind w:left="100"/>
              <w:rPr>
                <w:lang w:eastAsia="zh-CN"/>
              </w:rPr>
            </w:pPr>
          </w:p>
          <w:p w14:paraId="4AB1CFBA" w14:textId="2A9FFCB8" w:rsidR="006D7865" w:rsidRDefault="006D7865">
            <w:pPr>
              <w:pStyle w:val="CRCoverPage"/>
              <w:spacing w:after="0"/>
              <w:ind w:left="100"/>
              <w:rPr>
                <w:lang w:eastAsia="zh-CN"/>
              </w:rPr>
            </w:pPr>
            <w:r>
              <w:rPr>
                <w:lang w:eastAsia="zh-CN"/>
              </w:rPr>
              <w:t xml:space="preserve">This CR introduce Solution Alt#2 in DISC </w:t>
            </w:r>
            <w:r w:rsidR="00710000" w:rsidRPr="00710000">
              <w:rPr>
                <w:lang w:eastAsia="zh-CN"/>
              </w:rPr>
              <w:t>C1-203583</w:t>
            </w:r>
            <w:bookmarkStart w:id="2" w:name="_GoBack"/>
            <w:bookmarkEnd w:id="2"/>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013BA1" w:rsidR="001E41F3" w:rsidRDefault="006D7865">
            <w:pPr>
              <w:pStyle w:val="CRCoverPage"/>
              <w:spacing w:after="0"/>
              <w:ind w:left="100"/>
              <w:rPr>
                <w:noProof/>
              </w:rPr>
            </w:pPr>
            <w:r>
              <w:rPr>
                <w:noProof/>
              </w:rPr>
              <w:t xml:space="preserve">It's specified that the network shall provide the </w:t>
            </w:r>
            <w:r>
              <w:rPr>
                <w:lang w:eastAsia="zh-CN"/>
              </w:rPr>
              <w:t>selected EPS NAS security algorithms IE if the network supports N26 interface. The UE that does not support S1-mode shall ignore the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DD3EC" w:rsidR="001E41F3" w:rsidRDefault="006D7865">
            <w:pPr>
              <w:pStyle w:val="CRCoverPage"/>
              <w:spacing w:after="0"/>
              <w:ind w:left="100"/>
              <w:rPr>
                <w:noProof/>
              </w:rPr>
            </w:pPr>
            <w:r>
              <w:rPr>
                <w:noProof/>
              </w:rPr>
              <w:t>Network shall initiate another NAS security mode control procedure in order to provide the selected NAS security algorithms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2C5BC9" w:rsidR="001E41F3" w:rsidRDefault="006D7865">
            <w:pPr>
              <w:pStyle w:val="CRCoverPage"/>
              <w:spacing w:after="0"/>
              <w:ind w:left="100"/>
              <w:rPr>
                <w:noProof/>
              </w:rPr>
            </w:pPr>
            <w:r>
              <w:rPr>
                <w:noProof/>
              </w:rPr>
              <w:t>5.4.2.2</w:t>
            </w:r>
            <w:r w:rsidR="00EA1FB2">
              <w:rPr>
                <w:noProof/>
              </w:rPr>
              <w:t>, 5.4.2.4, 8.2.25.4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73959" w14:textId="77777777" w:rsidR="004C5EE3" w:rsidRDefault="004C5EE3" w:rsidP="004C5EE3">
      <w:pPr>
        <w:pStyle w:val="Heading4"/>
      </w:pPr>
      <w:bookmarkStart w:id="3" w:name="_Toc20232631"/>
      <w:bookmarkStart w:id="4" w:name="_Toc27746724"/>
      <w:bookmarkStart w:id="5" w:name="_Toc36212906"/>
      <w:bookmarkStart w:id="6" w:name="_Toc36657083"/>
      <w:r>
        <w:lastRenderedPageBreak/>
        <w:t>5.4.2</w:t>
      </w:r>
      <w:r w:rsidRPr="003168A2">
        <w:t>.2</w:t>
      </w:r>
      <w:r w:rsidRPr="003168A2">
        <w:tab/>
        <w:t>NAS security mode control initiation by the network</w:t>
      </w:r>
      <w:bookmarkEnd w:id="3"/>
      <w:bookmarkEnd w:id="4"/>
      <w:bookmarkEnd w:id="5"/>
      <w:bookmarkEnd w:id="6"/>
    </w:p>
    <w:p w14:paraId="064FBF90" w14:textId="77777777" w:rsidR="004C5EE3" w:rsidRPr="003168A2" w:rsidRDefault="004C5EE3" w:rsidP="004C5EE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3C749B94" w14:textId="77777777" w:rsidR="004C5EE3" w:rsidRDefault="004C5EE3" w:rsidP="004C5EE3">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14:paraId="6081534E" w14:textId="77777777" w:rsidR="004C5EE3" w:rsidRDefault="004C5EE3" w:rsidP="004C5EE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C65CFAB" w14:textId="77777777" w:rsidR="004C5EE3" w:rsidRPr="00F01189" w:rsidRDefault="004C5EE3" w:rsidP="004C5EE3">
      <w:pPr>
        <w:pStyle w:val="B1"/>
      </w:pPr>
      <w:r w:rsidRPr="00F01189">
        <w:t>b)</w:t>
      </w:r>
      <w:r w:rsidRPr="00F01189">
        <w:tab/>
      </w:r>
      <w:proofErr w:type="gramStart"/>
      <w:r w:rsidRPr="00F01189">
        <w:t>upon</w:t>
      </w:r>
      <w:proofErr w:type="gramEnd"/>
      <w:r w:rsidRPr="00F01189">
        <w:t xml:space="preserve">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48DCC862" w14:textId="77777777" w:rsidR="004C5EE3" w:rsidRPr="003168A2" w:rsidRDefault="004C5EE3" w:rsidP="004C5EE3">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9003BB4" w14:textId="77777777" w:rsidR="004C5EE3" w:rsidRPr="00CC0C94" w:rsidRDefault="004C5EE3" w:rsidP="004C5EE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8FF5C00" w14:textId="77777777" w:rsidR="004C5EE3" w:rsidRPr="00CC0C94" w:rsidRDefault="004C5EE3" w:rsidP="004C5EE3">
      <w:pPr>
        <w:pStyle w:val="B1"/>
      </w:pPr>
      <w:r>
        <w:t>a)</w:t>
      </w:r>
      <w:r w:rsidRPr="00CC0C94">
        <w:tab/>
      </w:r>
      <w:proofErr w:type="gramStart"/>
      <w:r w:rsidRPr="00CC0C94">
        <w:t>during</w:t>
      </w:r>
      <w:proofErr w:type="gramEnd"/>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779769D" w14:textId="77777777" w:rsidR="004C5EE3" w:rsidRPr="00CC0C94" w:rsidRDefault="004C5EE3" w:rsidP="004C5EE3">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09C866BD" w14:textId="77777777" w:rsidR="004C5EE3" w:rsidRPr="00CC0C94" w:rsidRDefault="004C5EE3" w:rsidP="004C5EE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681A2451" w14:textId="77777777" w:rsidR="004C5EE3" w:rsidRPr="00CC0C94" w:rsidRDefault="004C5EE3" w:rsidP="004C5EE3">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4DF03874" w14:textId="77777777" w:rsidR="004C5EE3" w:rsidRPr="00CC0C94" w:rsidRDefault="004C5EE3" w:rsidP="004C5EE3">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13B28BBE" w14:textId="77777777" w:rsidR="004C5EE3" w:rsidRPr="00CC0C94" w:rsidRDefault="004C5EE3" w:rsidP="004C5EE3">
      <w:pPr>
        <w:pStyle w:val="B1"/>
      </w:pPr>
      <w:r>
        <w:t>a)</w:t>
      </w:r>
      <w:r w:rsidRPr="00CC0C94">
        <w:tab/>
      </w:r>
      <w:proofErr w:type="gramStart"/>
      <w:r w:rsidRPr="00CC0C94">
        <w:t>during</w:t>
      </w:r>
      <w:proofErr w:type="gramEnd"/>
      <w:r w:rsidRPr="00CC0C94">
        <w:t xml:space="preserve"> an </w:t>
      </w:r>
      <w:r>
        <w:t xml:space="preserve">initial registration </w:t>
      </w:r>
      <w:r w:rsidRPr="005C6177">
        <w:t>procedure</w:t>
      </w:r>
      <w:r>
        <w:t xml:space="preserve"> for emergency services</w:t>
      </w:r>
      <w:r w:rsidRPr="00CC0C94">
        <w:t>;</w:t>
      </w:r>
    </w:p>
    <w:p w14:paraId="43A7A415" w14:textId="77777777" w:rsidR="004C5EE3" w:rsidRPr="00CC0C94" w:rsidRDefault="004C5EE3" w:rsidP="004C5EE3">
      <w:pPr>
        <w:pStyle w:val="B1"/>
      </w:pPr>
      <w:r>
        <w:t>b)</w:t>
      </w:r>
      <w:r w:rsidRPr="00CC0C94">
        <w:tab/>
      </w:r>
      <w:proofErr w:type="gramStart"/>
      <w:r w:rsidRPr="00CC0C94">
        <w:t>during</w:t>
      </w:r>
      <w:proofErr w:type="gramEnd"/>
      <w:r w:rsidRPr="00CC0C94">
        <w:t xml:space="preserve"> a </w:t>
      </w:r>
      <w:r>
        <w:t>registration procedure for mobility and periodic registration update for a UE that has an emergency PDU session</w:t>
      </w:r>
      <w:r w:rsidRPr="00CC0C94">
        <w:t>;</w:t>
      </w:r>
    </w:p>
    <w:p w14:paraId="114E8BFA" w14:textId="77777777" w:rsidR="004C5EE3" w:rsidRPr="00CC0C94" w:rsidRDefault="004C5EE3" w:rsidP="004C5EE3">
      <w:pPr>
        <w:pStyle w:val="B1"/>
      </w:pPr>
      <w:r>
        <w:t>c)</w:t>
      </w:r>
      <w:r w:rsidRPr="00CC0C94">
        <w:tab/>
      </w:r>
      <w:proofErr w:type="gramStart"/>
      <w:r w:rsidRPr="00CC0C94">
        <w:t>during</w:t>
      </w:r>
      <w:proofErr w:type="gramEnd"/>
      <w:r w:rsidRPr="00CC0C94">
        <w:t xml:space="preserve"> a service request procedure for a UE that</w:t>
      </w:r>
      <w:r>
        <w:t xml:space="preserve"> has</w:t>
      </w:r>
      <w:r w:rsidRPr="00CC0C94">
        <w:t xml:space="preserve"> </w:t>
      </w:r>
      <w:r>
        <w:t>an emergency PDU session</w:t>
      </w:r>
      <w:r w:rsidRPr="00CC0C94">
        <w:t>; or</w:t>
      </w:r>
    </w:p>
    <w:p w14:paraId="0D5CC134" w14:textId="77777777" w:rsidR="004C5EE3" w:rsidRPr="00CC0C94" w:rsidRDefault="004C5EE3" w:rsidP="004C5EE3">
      <w:pPr>
        <w:pStyle w:val="B1"/>
      </w:pPr>
      <w:r>
        <w:t>d)</w:t>
      </w:r>
      <w:r w:rsidRPr="00CC0C94">
        <w:tab/>
      </w:r>
      <w:proofErr w:type="gramStart"/>
      <w:r w:rsidRPr="00CC0C94">
        <w:t>after</w:t>
      </w:r>
      <w:proofErr w:type="gramEnd"/>
      <w:r w:rsidRPr="00CC0C94">
        <w:t xml:space="preserve">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3A6C9107" w14:textId="77777777" w:rsidR="004C5EE3" w:rsidRPr="00CC0C94" w:rsidRDefault="004C5EE3" w:rsidP="004C5EE3">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720488AA" w14:textId="77777777" w:rsidR="004C5EE3" w:rsidRDefault="004C5EE3" w:rsidP="004C5EE3">
      <w:r>
        <w:t>Upon receipt of a REGISTRATION REQUEST message, if the AMF does not have the valid current 5G NAS security context indicated by the UE, the AMF shall either:</w:t>
      </w:r>
    </w:p>
    <w:p w14:paraId="32FBDAC5" w14:textId="77777777" w:rsidR="004C5EE3" w:rsidRDefault="004C5EE3" w:rsidP="004C5EE3">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03047889" w14:textId="77777777" w:rsidR="004C5EE3" w:rsidRPr="00CC0C94" w:rsidRDefault="004C5EE3" w:rsidP="004C5EE3">
      <w:pPr>
        <w:pStyle w:val="B1"/>
      </w:pPr>
      <w:r>
        <w:t>b)</w:t>
      </w:r>
      <w:r w:rsidRPr="00CC0C94">
        <w:tab/>
      </w:r>
      <w:proofErr w:type="gramStart"/>
      <w:r w:rsidRPr="00CC0C94">
        <w:t>set</w:t>
      </w:r>
      <w:proofErr w:type="gramEnd"/>
      <w:r w:rsidRPr="00CC0C94">
        <w:t xml:space="preserve">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D90BF63" w14:textId="77777777" w:rsidR="004C5EE3" w:rsidRPr="003168A2" w:rsidRDefault="004C5EE3" w:rsidP="004C5EE3">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150B2BD6" w14:textId="77777777" w:rsidR="004C5EE3" w:rsidRPr="003168A2" w:rsidRDefault="004C5EE3" w:rsidP="004C5EE3">
      <w:r w:rsidRPr="003168A2">
        <w:lastRenderedPageBreak/>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689D6650" w14:textId="77777777" w:rsidR="004C5EE3" w:rsidRDefault="004C5EE3" w:rsidP="004C5EE3">
      <w:bookmarkStart w:id="7"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7"/>
    <w:p w14:paraId="796B0664" w14:textId="77777777" w:rsidR="004C5EE3" w:rsidRDefault="004C5EE3" w:rsidP="004C5EE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19E129C9" w14:textId="77777777" w:rsidR="004C5EE3" w:rsidRPr="000B6063" w:rsidRDefault="004C5EE3" w:rsidP="004C5EE3">
      <w:pPr>
        <w:pStyle w:val="B1"/>
      </w:pPr>
      <w:r>
        <w:t>a)</w:t>
      </w:r>
      <w:r>
        <w:tab/>
      </w:r>
      <w:proofErr w:type="gramStart"/>
      <w:r w:rsidRPr="000B6063">
        <w:rPr>
          <w:rFonts w:hint="eastAsia"/>
        </w:rPr>
        <w:t>the</w:t>
      </w:r>
      <w:proofErr w:type="gramEnd"/>
      <w:r w:rsidRPr="000B6063">
        <w:rPr>
          <w:rFonts w:hint="eastAsia"/>
        </w:rPr>
        <w:t xml:space="preserv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E0CB672" w14:textId="77777777" w:rsidR="004C5EE3" w:rsidRPr="000B6063" w:rsidRDefault="004C5EE3" w:rsidP="004C5EE3">
      <w:pPr>
        <w:pStyle w:val="B1"/>
      </w:pPr>
      <w:r>
        <w:t>b)</w:t>
      </w:r>
      <w:r>
        <w:tab/>
      </w:r>
      <w:proofErr w:type="gramStart"/>
      <w:r w:rsidRPr="000B6063">
        <w:rPr>
          <w:rFonts w:hint="eastAsia"/>
        </w:rPr>
        <w:t>the</w:t>
      </w:r>
      <w:proofErr w:type="gramEnd"/>
      <w:r w:rsidRPr="000B6063">
        <w:rPr>
          <w:rFonts w:hint="eastAsia"/>
        </w:rPr>
        <w:t xml:space="preserv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78C0169E" w14:textId="77777777" w:rsidR="004C5EE3" w:rsidRDefault="004C5EE3" w:rsidP="004C5EE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7C30981E" w14:textId="77777777" w:rsidR="004C5EE3" w:rsidRDefault="004C5EE3" w:rsidP="004C5EE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6F48A650" w14:textId="77777777" w:rsidR="004C5EE3" w:rsidRDefault="004C5EE3" w:rsidP="004C5EE3">
      <w:pPr>
        <w:pStyle w:val="B1"/>
      </w:pPr>
      <w:r>
        <w:t>a)</w:t>
      </w:r>
      <w:r>
        <w:tab/>
      </w:r>
      <w:proofErr w:type="gramStart"/>
      <w:r>
        <w:t>the</w:t>
      </w:r>
      <w:proofErr w:type="gramEnd"/>
      <w:r>
        <w:t xml:space="preserve"> REGISTRATION REQUEST m</w:t>
      </w:r>
      <w:r w:rsidRPr="00706C20">
        <w:t>essage d</w:t>
      </w:r>
      <w:r>
        <w:t>oes</w:t>
      </w:r>
      <w:r w:rsidRPr="00706C20">
        <w:t xml:space="preserve"> not successfully pass </w:t>
      </w:r>
      <w:r>
        <w:t>the integrity check at the AMF; or</w:t>
      </w:r>
    </w:p>
    <w:p w14:paraId="51214F29" w14:textId="77777777" w:rsidR="004C5EE3" w:rsidRDefault="004C5EE3" w:rsidP="004C5EE3">
      <w:pPr>
        <w:pStyle w:val="B1"/>
      </w:pPr>
      <w:r>
        <w:t>b)</w:t>
      </w:r>
      <w:r>
        <w:tab/>
      </w:r>
      <w:proofErr w:type="gramStart"/>
      <w:r>
        <w:t>the</w:t>
      </w:r>
      <w:proofErr w:type="gramEnd"/>
      <w:r>
        <w:t xml:space="preserv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05E6BABB" w14:textId="77777777" w:rsidR="004C5EE3" w:rsidRDefault="004C5EE3" w:rsidP="004C5EE3">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F963B72" w14:textId="77777777" w:rsidR="004C5EE3" w:rsidRDefault="004C5EE3" w:rsidP="004C5EE3">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173885D" w14:textId="77777777" w:rsidR="004C5EE3" w:rsidRPr="003168A2" w:rsidRDefault="004C5EE3" w:rsidP="004C5EE3">
      <w:r w:rsidRPr="003168A2">
        <w:t xml:space="preserve">Additionally, the </w:t>
      </w:r>
      <w:r>
        <w:t>AMF</w:t>
      </w:r>
      <w:r w:rsidRPr="003168A2">
        <w:t xml:space="preserve"> may request the UE to include its IMEISV in the SECURITY MODE COMPLETE message.</w:t>
      </w:r>
    </w:p>
    <w:p w14:paraId="08432CAF" w14:textId="483FF419" w:rsidR="004C5EE3" w:rsidRPr="003168A2" w:rsidRDefault="004C5EE3" w:rsidP="004C5EE3">
      <w:r>
        <w:t xml:space="preserve">If </w:t>
      </w:r>
      <w:r w:rsidRPr="00F6626C">
        <w:rPr>
          <w:rFonts w:eastAsia="Malgun Gothic"/>
        </w:rPr>
        <w:t xml:space="preserve">the AMF </w:t>
      </w:r>
      <w:r>
        <w:rPr>
          <w:rFonts w:eastAsia="Malgun Gothic"/>
        </w:rPr>
        <w:t>supports N26 interface</w:t>
      </w:r>
      <w:del w:id="8" w:author="Marko" w:date="2020-05-24T22:42:00Z">
        <w:r w:rsidDel="00684B20">
          <w:delText xml:space="preserve"> and the UE </w:delText>
        </w:r>
        <w:r w:rsidDel="00684B20">
          <w:rPr>
            <w:rFonts w:eastAsia="Malgun Gothic"/>
          </w:rPr>
          <w:delText xml:space="preserve">set the S1 mode bit to </w:delText>
        </w:r>
        <w:r w:rsidDel="00684B20">
          <w:delText>"S1 mode</w:delText>
        </w:r>
        <w:r w:rsidRPr="003168A2" w:rsidDel="00684B20">
          <w:delText xml:space="preserve"> supported</w:delText>
        </w:r>
        <w:r w:rsidDel="00684B20">
          <w:delText>" in the 5GMM</w:delText>
        </w:r>
        <w:r w:rsidRPr="009B6D73" w:rsidDel="00684B20">
          <w:delText xml:space="preserve"> capability</w:delText>
        </w:r>
        <w:r w:rsidDel="00684B20">
          <w:delText xml:space="preserve"> IE of</w:delText>
        </w:r>
        <w:r w:rsidDel="00684B20">
          <w:rPr>
            <w:rFonts w:eastAsia="Malgun Gothic"/>
          </w:rPr>
          <w:delText xml:space="preserve"> </w:delText>
        </w:r>
        <w:r w:rsidDel="00684B20">
          <w:delText>the REGISTRATION REQUEST message</w:delText>
        </w:r>
      </w:del>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1415E156" w14:textId="77777777" w:rsidR="004C5EE3" w:rsidRPr="003168A2" w:rsidRDefault="004C5EE3" w:rsidP="004C5EE3">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67256B8" w14:textId="77777777" w:rsidR="004C5EE3" w:rsidRPr="003168A2" w:rsidRDefault="004C5EE3" w:rsidP="004C5EE3">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0B758659" w14:textId="77777777" w:rsidR="004C5EE3" w:rsidRPr="00EE2E69" w:rsidRDefault="004C5EE3" w:rsidP="004C5EE3">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w:t>
      </w:r>
      <w:r>
        <w:lastRenderedPageBreak/>
        <w:t>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6AFABF8" w14:textId="77777777" w:rsidR="004C5EE3" w:rsidRPr="003168A2" w:rsidRDefault="004C5EE3" w:rsidP="004C5EE3">
      <w:pPr>
        <w:pStyle w:val="TH"/>
        <w:rPr>
          <w:lang w:eastAsia="zh-CN"/>
        </w:rPr>
      </w:pPr>
      <w:r w:rsidRPr="003168A2">
        <w:object w:dxaOrig="9751" w:dyaOrig="4186" w14:anchorId="75E5D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15pt" o:ole="">
            <v:imagedata r:id="rId12" o:title=""/>
          </v:shape>
          <o:OLEObject Type="Embed" ProgID="Visio.Drawing.11" ShapeID="_x0000_i1025" DrawAspect="Content" ObjectID="_1652004234" r:id="rId13"/>
        </w:object>
      </w:r>
    </w:p>
    <w:p w14:paraId="0C65264F" w14:textId="77777777" w:rsidR="004C5EE3" w:rsidRPr="00BD0557" w:rsidRDefault="004C5EE3" w:rsidP="004C5EE3">
      <w:pPr>
        <w:pStyle w:val="TF"/>
      </w:pPr>
      <w:r>
        <w:t>Figure 5.4.2</w:t>
      </w:r>
      <w:r w:rsidRPr="003168A2">
        <w:t>.2</w:t>
      </w:r>
      <w:r w:rsidRPr="00BD0557">
        <w:t>: Security mode control procedure</w:t>
      </w:r>
    </w:p>
    <w:p w14:paraId="261DBDF3" w14:textId="1F7B56AE" w:rsidR="001E41F3" w:rsidRDefault="004C5EE3" w:rsidP="004C5EE3">
      <w:pPr>
        <w:jc w:val="center"/>
        <w:rPr>
          <w:noProof/>
        </w:rPr>
      </w:pPr>
      <w:r w:rsidRPr="004C5EE3">
        <w:rPr>
          <w:noProof/>
          <w:highlight w:val="green"/>
        </w:rPr>
        <w:t>******NEXT CHANGE******</w:t>
      </w:r>
    </w:p>
    <w:p w14:paraId="0FBCD6C2" w14:textId="77777777" w:rsidR="00D84DDC" w:rsidRDefault="00D84DDC" w:rsidP="00D84DDC">
      <w:pPr>
        <w:pStyle w:val="Heading4"/>
      </w:pPr>
      <w:bookmarkStart w:id="9" w:name="_Toc20232632"/>
      <w:bookmarkStart w:id="10" w:name="_Toc27746725"/>
      <w:bookmarkStart w:id="11" w:name="_Toc36212907"/>
      <w:bookmarkStart w:id="12" w:name="_Toc36657084"/>
      <w:bookmarkStart w:id="13" w:name="_Toc20232633"/>
      <w:bookmarkStart w:id="14" w:name="_Toc27746726"/>
      <w:bookmarkStart w:id="15" w:name="_Toc36212908"/>
      <w:bookmarkStart w:id="16" w:name="_Toc36657085"/>
      <w:r>
        <w:t>5.4.2.</w:t>
      </w:r>
      <w:r w:rsidRPr="003168A2">
        <w:t>3</w:t>
      </w:r>
      <w:r w:rsidRPr="003168A2">
        <w:tab/>
        <w:t>NAS security mode command accepted by the UE</w:t>
      </w:r>
      <w:bookmarkEnd w:id="9"/>
      <w:bookmarkEnd w:id="10"/>
      <w:bookmarkEnd w:id="11"/>
      <w:bookmarkEnd w:id="12"/>
    </w:p>
    <w:p w14:paraId="5A877FC1" w14:textId="77777777" w:rsidR="00D84DDC" w:rsidRDefault="00D84DDC" w:rsidP="00D84DDC">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1B3D008F" w14:textId="77777777" w:rsidR="00D84DDC" w:rsidRDefault="00D84DDC" w:rsidP="00D84DDC">
      <w:r>
        <w:t xml:space="preserve">When the </w:t>
      </w:r>
      <w:r w:rsidRPr="003168A2">
        <w:t>SECURITY MODE COMMAND message</w:t>
      </w:r>
      <w:r>
        <w:t xml:space="preserve"> includes an EAP-success message the UE handles the EAP-success message and the ABBA as described in </w:t>
      </w:r>
      <w:proofErr w:type="spellStart"/>
      <w:r>
        <w:t>subclause</w:t>
      </w:r>
      <w:proofErr w:type="spellEnd"/>
      <w:r>
        <w:t xml:space="preserve"> 5.4.1.2.2.8, </w:t>
      </w:r>
      <w:r w:rsidRPr="00AE17C7">
        <w:t>5.4.1.2.3.1</w:t>
      </w:r>
      <w:r>
        <w:t xml:space="preserve"> and 5.4.1.2.3A.1.</w:t>
      </w:r>
    </w:p>
    <w:p w14:paraId="0E4B2194" w14:textId="77777777" w:rsidR="00D84DDC" w:rsidRDefault="00D84DDC" w:rsidP="00D84DDC">
      <w:r>
        <w:t>If:</w:t>
      </w:r>
    </w:p>
    <w:p w14:paraId="7353E402" w14:textId="77777777" w:rsidR="00D84DDC" w:rsidRDefault="00D84DDC" w:rsidP="00D84DDC">
      <w:pPr>
        <w:pStyle w:val="B1"/>
      </w:pPr>
      <w:r>
        <w:t>a)</w:t>
      </w:r>
      <w:r>
        <w:tab/>
      </w:r>
      <w:proofErr w:type="gramStart"/>
      <w:r>
        <w:t>the</w:t>
      </w:r>
      <w:proofErr w:type="gramEnd"/>
      <w:r>
        <w:t xml:space="preserve"> UE is registered for emergency services, performing initial registration for emergency services or establishing an emergency PDU session; or</w:t>
      </w:r>
    </w:p>
    <w:p w14:paraId="745F183C" w14:textId="77777777" w:rsidR="00D84DDC" w:rsidRDefault="00D84DDC" w:rsidP="00D84DDC">
      <w:pPr>
        <w:pStyle w:val="B1"/>
      </w:pPr>
      <w:r>
        <w:t>b)</w:t>
      </w:r>
      <w:r>
        <w:tab/>
      </w:r>
      <w:proofErr w:type="gramStart"/>
      <w:r>
        <w:t>the</w:t>
      </w:r>
      <w:proofErr w:type="gramEnd"/>
      <w:r>
        <w:t xml:space="preserve"> </w:t>
      </w:r>
      <w:r w:rsidRPr="000C0BD1">
        <w:t>W-AGF</w:t>
      </w:r>
      <w:r>
        <w:t xml:space="preserve"> acts on behalf of the FN-RG;</w:t>
      </w:r>
    </w:p>
    <w:p w14:paraId="7F31AB35" w14:textId="77777777" w:rsidR="00D84DDC" w:rsidRDefault="00D84DDC" w:rsidP="00D84DDC">
      <w:proofErr w:type="gramStart"/>
      <w:r>
        <w:t>and</w:t>
      </w:r>
      <w:proofErr w:type="gramEnd"/>
      <w:r>
        <w:t xml:space="preserve">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F82025F" w14:textId="77777777" w:rsidR="00D84DDC" w:rsidRDefault="00D84DDC" w:rsidP="00D84DDC">
      <w:pPr>
        <w:pStyle w:val="EditorsNote"/>
      </w:pPr>
      <w:r w:rsidRPr="00AA59F7">
        <w:t>Editor's note</w:t>
      </w:r>
      <w:r w:rsidRPr="00EB5C31">
        <w:t xml:space="preserve"> </w:t>
      </w:r>
      <w:r>
        <w:t>(WI</w:t>
      </w:r>
      <w:proofErr w:type="gramStart"/>
      <w:r>
        <w:t>:5WWC</w:t>
      </w:r>
      <w:proofErr w:type="gramEnd"/>
      <w:r>
        <w:t>, CR# 2020)</w:t>
      </w:r>
      <w:r w:rsidRPr="00AA59F7">
        <w:t>:</w:t>
      </w:r>
      <w:r w:rsidRPr="00AA59F7">
        <w:tab/>
        <w:t xml:space="preserve">The </w:t>
      </w:r>
      <w:r>
        <w:t>EAP details</w:t>
      </w:r>
      <w:r w:rsidRPr="00AA59F7">
        <w:t xml:space="preserve"> </w:t>
      </w:r>
      <w:r>
        <w:t xml:space="preserve">e.g. on </w:t>
      </w:r>
      <w:proofErr w:type="spellStart"/>
      <w:r>
        <w:t>ngKSI</w:t>
      </w:r>
      <w:proofErr w:type="spellEnd"/>
      <w:r>
        <w:t xml:space="preserve"> and ABBA for N5GC devices are FFS based on what will</w:t>
      </w:r>
      <w:r w:rsidRPr="00AA59F7">
        <w:t xml:space="preserve"> be specified by SA WG3.</w:t>
      </w:r>
    </w:p>
    <w:p w14:paraId="29A1C291" w14:textId="77777777" w:rsidR="00D84DDC" w:rsidRDefault="00D84DDC" w:rsidP="00D84DDC">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3DB1F62A" w14:textId="77777777" w:rsidR="00D84DDC" w:rsidRDefault="00D84DDC" w:rsidP="00D84DDC">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6F3D79A7" w14:textId="77777777" w:rsidR="00D84DDC" w:rsidRDefault="00D84DDC" w:rsidP="00D84DDC">
      <w:r>
        <w:t xml:space="preserve">The UE shall ignore the </w:t>
      </w:r>
      <w:r w:rsidRPr="003B0631">
        <w:t>Replayed S1 UE security capabilities</w:t>
      </w:r>
      <w:r>
        <w:t xml:space="preserve"> IE if this IE is included in the </w:t>
      </w:r>
      <w:r w:rsidRPr="003168A2">
        <w:t>SECURITY MODE COMMAND message</w:t>
      </w:r>
      <w:r>
        <w:t>.</w:t>
      </w:r>
    </w:p>
    <w:p w14:paraId="2470F80D" w14:textId="77777777" w:rsidR="00D84DDC" w:rsidRDefault="00D84DDC" w:rsidP="00D84DDC">
      <w:r>
        <w:t>If the SECURITY MODE COMMAND message</w:t>
      </w:r>
      <w:r w:rsidRPr="003168A2">
        <w:t xml:space="preserve"> can be accepted</w:t>
      </w:r>
      <w:r>
        <w:t>, the UE shall take the 5G NAS security context indicated in the message into use. The UE shall in addition reset the uplink NAS COUNT counter if:</w:t>
      </w:r>
    </w:p>
    <w:p w14:paraId="1CE8D248" w14:textId="77777777" w:rsidR="00D84DDC" w:rsidRPr="00B01F9A" w:rsidRDefault="00D84DDC" w:rsidP="00D84DDC">
      <w:pPr>
        <w:pStyle w:val="B1"/>
      </w:pPr>
      <w:r>
        <w:lastRenderedPageBreak/>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2AD7D98B" w14:textId="77777777" w:rsidR="00D84DDC" w:rsidRDefault="00D84DDC" w:rsidP="00D84DD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35C1649E" w14:textId="77777777" w:rsidR="00D84DDC" w:rsidRDefault="00D84DDC" w:rsidP="00D84DDC">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573DC0F0" w14:textId="77777777" w:rsidR="00D84DDC" w:rsidRDefault="00D84DDC" w:rsidP="00D84DDC">
      <w:pPr>
        <w:pStyle w:val="B1"/>
      </w:pPr>
      <w:r>
        <w:t>-</w:t>
      </w:r>
      <w:r>
        <w:tab/>
        <w:t>if the SECURITY MODE COMMAND message has been successfully integrity checked using an estimated downlink NAS COUNT equal to 0, then the UE shall set the downlink NAS COUNT of this new 5G NAS security context to 0;</w:t>
      </w:r>
    </w:p>
    <w:p w14:paraId="771F9239" w14:textId="77777777" w:rsidR="00D84DDC" w:rsidRDefault="00D84DDC" w:rsidP="00D84DDC">
      <w:pPr>
        <w:pStyle w:val="B1"/>
      </w:pPr>
      <w:r>
        <w:t>-</w:t>
      </w:r>
      <w:r>
        <w:tab/>
        <w:t>otherwise the UE shall set the downlink NAS COUNT of this new 5G NAS security context to the downlink NAS COUNT that has been used for the successful integrity checking of the SECURITY MODE COMMAND message.</w:t>
      </w:r>
    </w:p>
    <w:p w14:paraId="11398926" w14:textId="77777777" w:rsidR="00D84DDC" w:rsidRPr="004B11B4" w:rsidRDefault="00D84DDC" w:rsidP="00D84DDC">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674F34C5" w14:textId="77777777" w:rsidR="00D84DDC" w:rsidRPr="004B11B4" w:rsidRDefault="00D84DDC" w:rsidP="00D84DDC">
      <w:pPr>
        <w:pStyle w:val="B1"/>
      </w:pPr>
      <w:r w:rsidRPr="004B11B4">
        <w:t>a)</w:t>
      </w:r>
      <w:r w:rsidRPr="004B11B4">
        <w:tab/>
      </w:r>
      <w:proofErr w:type="gramStart"/>
      <w:r w:rsidRPr="004B11B4">
        <w:t>the</w:t>
      </w:r>
      <w:proofErr w:type="gramEnd"/>
      <w:r w:rsidRPr="004B11B4">
        <w:t xml:space="preserv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64A84BB8" w14:textId="77777777" w:rsidR="00D84DDC" w:rsidRPr="008176F5" w:rsidRDefault="00D84DDC" w:rsidP="00D84DDC">
      <w:pPr>
        <w:pStyle w:val="B1"/>
      </w:pPr>
      <w:r w:rsidRPr="004B11B4">
        <w:t>b)</w:t>
      </w:r>
      <w:r w:rsidRPr="004B11B4">
        <w:tab/>
      </w:r>
      <w:proofErr w:type="gramStart"/>
      <w:r w:rsidRPr="004B11B4">
        <w:t>the</w:t>
      </w:r>
      <w:proofErr w:type="gramEnd"/>
      <w:r w:rsidRPr="004B11B4">
        <w:t xml:space="preserv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276DD01A" w14:textId="77777777" w:rsidR="00D84DDC" w:rsidRPr="004B11B4" w:rsidRDefault="00D84DDC" w:rsidP="00D84DDC">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3AD52B65" w14:textId="77777777" w:rsidR="00D84DDC" w:rsidRDefault="00D84DDC" w:rsidP="00D84DDC">
      <w:pPr>
        <w:pStyle w:val="B1"/>
        <w:rPr>
          <w:lang w:eastAsia="ko-KR"/>
        </w:rPr>
      </w:pPr>
      <w:r w:rsidRPr="00332264">
        <w:rPr>
          <w:rFonts w:hint="eastAsia"/>
        </w:rPr>
        <w:t>a)</w:t>
      </w:r>
      <w:r>
        <w:rPr>
          <w:rFonts w:hint="eastAsia"/>
        </w:rPr>
        <w:tab/>
      </w:r>
      <w:proofErr w:type="gramStart"/>
      <w:r w:rsidRPr="00955FB3">
        <w:rPr>
          <w:lang w:eastAsia="ko-KR"/>
        </w:rPr>
        <w:t>the</w:t>
      </w:r>
      <w:proofErr w:type="gramEnd"/>
      <w:r w:rsidRPr="00955FB3">
        <w:rPr>
          <w:lang w:eastAsia="ko-KR"/>
        </w:rPr>
        <w:t xml:space="preserv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EEE9324" w14:textId="77777777" w:rsidR="00D84DDC" w:rsidRDefault="00D84DDC" w:rsidP="00D84DDC">
      <w:pPr>
        <w:pStyle w:val="B1"/>
      </w:pPr>
      <w:r>
        <w:rPr>
          <w:lang w:eastAsia="ko-KR"/>
        </w:rPr>
        <w:t>b)</w:t>
      </w:r>
      <w:r>
        <w:rPr>
          <w:lang w:eastAsia="ko-KR"/>
        </w:rPr>
        <w:tab/>
      </w:r>
      <w:proofErr w:type="gramStart"/>
      <w:r w:rsidRPr="00CF3A13">
        <w:t>the</w:t>
      </w:r>
      <w:proofErr w:type="gramEnd"/>
      <w:r w:rsidRPr="00CF3A13">
        <w:t xml:space="preserv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418F9090" w14:textId="77777777" w:rsidR="00D84DDC" w:rsidRDefault="00D84DDC" w:rsidP="00D84DD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3BA9BEE7" w14:textId="77777777" w:rsidR="00D84DDC" w:rsidRPr="003168A2" w:rsidRDefault="00D84DDC" w:rsidP="00D84DD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7A0D6E8B" w14:textId="77777777" w:rsidR="00D84DDC" w:rsidRPr="003168A2" w:rsidRDefault="00D84DDC" w:rsidP="00D84DDC">
      <w:r w:rsidRPr="003168A2">
        <w:lastRenderedPageBreak/>
        <w:t xml:space="preserve">From this time onward the UE shall cipher and integrity protect all NAS signalling messages with the selected </w:t>
      </w:r>
      <w:r>
        <w:t>5G</w:t>
      </w:r>
      <w:r w:rsidRPr="003168A2">
        <w:t>S integrity and ciphering algorithms.</w:t>
      </w:r>
    </w:p>
    <w:p w14:paraId="7056C766" w14:textId="77777777" w:rsidR="00D84DDC" w:rsidRDefault="00D84DDC" w:rsidP="00D84DDC">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4C2C8C77" w14:textId="77777777" w:rsidR="00D84DDC" w:rsidRDefault="00D84DDC" w:rsidP="00D84DDC">
      <w:pPr>
        <w:pStyle w:val="B1"/>
      </w:pPr>
      <w:r>
        <w:t>a)</w:t>
      </w:r>
      <w:r>
        <w:tab/>
      </w:r>
      <w:proofErr w:type="gramStart"/>
      <w:r>
        <w:t>if</w:t>
      </w:r>
      <w:proofErr w:type="gramEnd"/>
      <w:r>
        <w:t xml:space="preserve"> the UE:</w:t>
      </w:r>
    </w:p>
    <w:p w14:paraId="6415872C" w14:textId="77777777" w:rsidR="00D84DDC" w:rsidRDefault="00D84DDC" w:rsidP="00D84DDC">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28EF89F0" w14:textId="77777777" w:rsidR="00D84DDC" w:rsidRDefault="00D84DDC" w:rsidP="00D84DDC">
      <w:pPr>
        <w:pStyle w:val="B2"/>
      </w:pPr>
      <w:r>
        <w:t>2</w:t>
      </w:r>
      <w:r w:rsidRPr="00D91CD9">
        <w:t>)</w:t>
      </w:r>
      <w:r w:rsidRPr="00621F2F">
        <w:tab/>
      </w:r>
      <w:proofErr w:type="gramStart"/>
      <w:r>
        <w:t>does</w:t>
      </w:r>
      <w:proofErr w:type="gramEnd"/>
      <w:r>
        <w:t xml:space="preserve">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088B85B2" w14:textId="77777777" w:rsidR="00D84DDC" w:rsidRDefault="00D84DDC" w:rsidP="00D84DDC">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w:t>
      </w:r>
      <w:proofErr w:type="spellStart"/>
      <w:r>
        <w:t>subclause</w:t>
      </w:r>
      <w:proofErr w:type="spellEnd"/>
      <w:r>
        <w:t xml:space="preserve"> 5.3.2 in the non-IMEISV PEI IE </w:t>
      </w:r>
      <w:r w:rsidRPr="003168A2">
        <w:t>in the SECURITY MODE COMPLETE message.</w:t>
      </w:r>
    </w:p>
    <w:p w14:paraId="6B94B868" w14:textId="77777777" w:rsidR="00D84DDC" w:rsidRDefault="00D84DDC" w:rsidP="00D84DDC">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43735735" w14:textId="77777777" w:rsidR="00D84DDC" w:rsidRPr="003168A2" w:rsidRDefault="00D84DDC" w:rsidP="00D84DDC">
      <w:r>
        <w:t>If, prior to receiving the SECURITY MODE COMMAND message, the UE without a valid 5G NAS security context had sent a REGISTRATION REQUEST message the UE shall include the entire REGISTRATION REQUEST message in the</w:t>
      </w:r>
      <w:r w:rsidRPr="00737E79">
        <w:t xml:space="preserve"> </w:t>
      </w:r>
      <w:r>
        <w:t xml:space="preserve">NAS message container IE of the SECURITY MODE COMPLETE message as described in </w:t>
      </w:r>
      <w:proofErr w:type="spellStart"/>
      <w:r>
        <w:t>subclause</w:t>
      </w:r>
      <w:proofErr w:type="spellEnd"/>
      <w:r>
        <w:t> 4.4.6.</w:t>
      </w:r>
    </w:p>
    <w:p w14:paraId="3AE5559C" w14:textId="77777777" w:rsidR="00D84DDC" w:rsidRDefault="00D84DDC" w:rsidP="00D84DDC">
      <w:pPr>
        <w:rPr>
          <w:ins w:id="17" w:author="Marko" w:date="2020-05-25T09:42:00Z"/>
        </w:rPr>
      </w:pPr>
      <w:r>
        <w:t xml:space="preserve">If the UE operating in the single-registration mode receives the </w:t>
      </w:r>
      <w:r w:rsidRPr="00221B72">
        <w:t xml:space="preserve">Selected EPS NAS security algorithms </w:t>
      </w:r>
      <w:r>
        <w:t>IE, the UE shall use the IE according to 3GPP TS 33.501 [24].</w:t>
      </w:r>
    </w:p>
    <w:p w14:paraId="5E773B1C" w14:textId="48B06B48" w:rsidR="00D84DDC" w:rsidRPr="003168A2" w:rsidRDefault="00D84DDC" w:rsidP="00D84DDC">
      <w:ins w:id="18" w:author="Marko" w:date="2020-05-25T09:42:00Z">
        <w:r>
          <w:t xml:space="preserve">If the UE </w:t>
        </w:r>
      </w:ins>
      <w:ins w:id="19" w:author="Marko" w:date="2020-05-25T09:44:00Z">
        <w:r>
          <w:t>n</w:t>
        </w:r>
      </w:ins>
      <w:ins w:id="20" w:author="Marko" w:date="2020-05-25T09:42:00Z">
        <w:r>
          <w:t>ot support</w:t>
        </w:r>
      </w:ins>
      <w:ins w:id="21" w:author="Marko" w:date="2020-05-25T09:44:00Z">
        <w:r>
          <w:t xml:space="preserve"> </w:t>
        </w:r>
      </w:ins>
      <w:ins w:id="22" w:author="Marko" w:date="2020-05-25T09:42:00Z">
        <w:r>
          <w:t>S1</w:t>
        </w:r>
      </w:ins>
      <w:ins w:id="23" w:author="Marko" w:date="2020-05-25T09:44:00Z">
        <w:r>
          <w:t xml:space="preserve"> </w:t>
        </w:r>
      </w:ins>
      <w:ins w:id="24" w:author="Marko" w:date="2020-05-25T09:42:00Z">
        <w:r>
          <w:t xml:space="preserve">mode </w:t>
        </w:r>
      </w:ins>
      <w:ins w:id="25" w:author="Marko" w:date="2020-05-25T09:43:00Z">
        <w:r>
          <w:t xml:space="preserve">receives the </w:t>
        </w:r>
        <w:r w:rsidRPr="00221B72">
          <w:t xml:space="preserve">Selected EPS NAS security algorithms </w:t>
        </w:r>
        <w:r>
          <w:t>IE</w:t>
        </w:r>
      </w:ins>
      <w:ins w:id="26" w:author="Marko" w:date="2020-05-25T09:44:00Z">
        <w:r>
          <w:t>, the UE shall discard the IE.</w:t>
        </w:r>
      </w:ins>
    </w:p>
    <w:p w14:paraId="0B1214D9" w14:textId="77777777" w:rsidR="00D84DDC" w:rsidRDefault="00D84DDC" w:rsidP="00D84DDC">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249E0D76" w14:textId="77777777" w:rsidR="00D84DDC" w:rsidRDefault="00D84DDC" w:rsidP="00D84DDC">
      <w:pPr>
        <w:jc w:val="center"/>
        <w:rPr>
          <w:noProof/>
        </w:rPr>
      </w:pPr>
      <w:r w:rsidRPr="004C5EE3">
        <w:rPr>
          <w:noProof/>
          <w:highlight w:val="green"/>
        </w:rPr>
        <w:t>******NEXT CHANGE******</w:t>
      </w:r>
    </w:p>
    <w:p w14:paraId="091BEF6D" w14:textId="77777777" w:rsidR="00D84DDC" w:rsidRDefault="00D84DDC" w:rsidP="00684B20">
      <w:pPr>
        <w:pStyle w:val="Heading4"/>
      </w:pPr>
    </w:p>
    <w:p w14:paraId="6DC7E32C" w14:textId="77777777" w:rsidR="00684B20" w:rsidRDefault="00684B20" w:rsidP="00684B20">
      <w:pPr>
        <w:pStyle w:val="Heading4"/>
      </w:pPr>
      <w:r>
        <w:t>5.4.2</w:t>
      </w:r>
      <w:r w:rsidRPr="003168A2">
        <w:t>.4</w:t>
      </w:r>
      <w:r w:rsidRPr="003168A2">
        <w:tab/>
        <w:t>NAS security mode control completion by the network</w:t>
      </w:r>
      <w:bookmarkEnd w:id="13"/>
      <w:bookmarkEnd w:id="14"/>
      <w:bookmarkEnd w:id="15"/>
      <w:bookmarkEnd w:id="16"/>
    </w:p>
    <w:p w14:paraId="2862F7BC" w14:textId="77777777" w:rsidR="00684B20" w:rsidRPr="003168A2" w:rsidRDefault="00684B20" w:rsidP="00684B2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77C6BEBC"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1E903187" w14:textId="0AF5845F" w:rsidR="00684B20" w:rsidDel="00684B20" w:rsidRDefault="00684B20" w:rsidP="00684B20">
      <w:pPr>
        <w:rPr>
          <w:del w:id="27" w:author="Marko" w:date="2020-05-24T22:43:00Z"/>
        </w:rPr>
      </w:pPr>
      <w:del w:id="28" w:author="Marko" w:date="2020-05-24T22:43:00Z">
        <w:r w:rsidDel="00684B20">
          <w:delText xml:space="preserve">If the </w:delText>
        </w:r>
        <w:r w:rsidRPr="00706C20" w:rsidDel="00684B20">
          <w:delText xml:space="preserve">SECURITY MODE COMPLETE </w:delText>
        </w:r>
        <w:r w:rsidRPr="00A45A83" w:rsidDel="00684B20">
          <w:delText>message contains a</w:delText>
        </w:r>
        <w:r w:rsidDel="00684B20">
          <w:delText xml:space="preserve"> NAS message container IE with a REGISTRATION REQUEST message, the </w:delText>
        </w:r>
        <w:r w:rsidRPr="00B63950" w:rsidDel="00684B20">
          <w:delText>5GMM capability IE</w:delText>
        </w:r>
        <w:r w:rsidDel="00684B20">
          <w:delText xml:space="preserve"> included in the REGISTRATION REQUEST message indicates "S1 mode</w:delText>
        </w:r>
        <w:r w:rsidRPr="003168A2" w:rsidDel="00684B20">
          <w:delText xml:space="preserve"> supported</w:delText>
        </w:r>
        <w:r w:rsidDel="00684B20">
          <w:delText xml:space="preserve">" and the AMF supports N26 interface, the AMF shall initiate another </w:delText>
        </w:r>
        <w:r w:rsidRPr="003168A2" w:rsidDel="00684B20">
          <w:delText>NAS security mode control procedure</w:delText>
        </w:r>
        <w:r w:rsidRPr="00716701" w:rsidDel="00684B20">
          <w:rPr>
            <w:lang w:eastAsia="ja-JP"/>
          </w:rPr>
          <w:delText xml:space="preserve"> </w:delText>
        </w:r>
        <w:r w:rsidDel="00684B20">
          <w:rPr>
            <w:lang w:eastAsia="ja-JP"/>
          </w:rPr>
          <w:delText xml:space="preserve">in order to provide the </w:delText>
        </w:r>
        <w:r w:rsidDel="00684B20">
          <w:delText>s</w:delText>
        </w:r>
        <w:r w:rsidRPr="00221B72" w:rsidDel="00684B20">
          <w:delText xml:space="preserve">elected EPS NAS security algorithms </w:delText>
        </w:r>
        <w:r w:rsidDel="00684B20">
          <w:delText>to the UE</w:delText>
        </w:r>
        <w:r w:rsidRPr="00F23B9A" w:rsidDel="00684B20">
          <w:delText xml:space="preserve"> </w:delText>
        </w:r>
        <w:r w:rsidDel="00684B20">
          <w:delText>as</w:delText>
        </w:r>
        <w:r w:rsidRPr="00706C20" w:rsidDel="00684B20">
          <w:delText xml:space="preserve"> described in</w:delText>
        </w:r>
        <w:r w:rsidDel="00684B20">
          <w:delText xml:space="preserve"> subclause 5.4.2</w:delText>
        </w:r>
        <w:r w:rsidRPr="003168A2" w:rsidDel="00684B20">
          <w:delText>.2</w:delText>
        </w:r>
        <w:r w:rsidDel="00684B20">
          <w:delText>.</w:delText>
        </w:r>
      </w:del>
    </w:p>
    <w:p w14:paraId="1CC8CC01"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679EF93E" w14:textId="77777777" w:rsidR="00684B20" w:rsidRDefault="00684B20" w:rsidP="00684B20">
      <w:pPr>
        <w:jc w:val="center"/>
        <w:rPr>
          <w:noProof/>
        </w:rPr>
      </w:pPr>
      <w:r w:rsidRPr="004C5EE3">
        <w:rPr>
          <w:noProof/>
          <w:highlight w:val="green"/>
        </w:rPr>
        <w:t>******NEXT CHANGE******</w:t>
      </w:r>
    </w:p>
    <w:p w14:paraId="5E2EBA8D" w14:textId="77777777" w:rsidR="00684B20" w:rsidRPr="00E31094" w:rsidRDefault="00684B20" w:rsidP="00684B20">
      <w:pPr>
        <w:pStyle w:val="Heading4"/>
      </w:pPr>
      <w:bookmarkStart w:id="29" w:name="_Toc20233052"/>
      <w:bookmarkStart w:id="30" w:name="_Toc27747163"/>
      <w:bookmarkStart w:id="31" w:name="_Toc36213354"/>
      <w:bookmarkStart w:id="32" w:name="_Toc36657531"/>
      <w:r>
        <w:lastRenderedPageBreak/>
        <w:t>8.2.25.4</w:t>
      </w:r>
      <w:r w:rsidRPr="00796E5B">
        <w:rPr>
          <w:rFonts w:hint="eastAsia"/>
        </w:rPr>
        <w:tab/>
      </w:r>
      <w:r w:rsidRPr="00E31094">
        <w:t>Selected EPS NAS security algorithms</w:t>
      </w:r>
      <w:bookmarkEnd w:id="29"/>
      <w:bookmarkEnd w:id="30"/>
      <w:bookmarkEnd w:id="31"/>
      <w:bookmarkEnd w:id="32"/>
    </w:p>
    <w:p w14:paraId="41B78A37" w14:textId="52A550CD" w:rsidR="00684B20" w:rsidRPr="00796E5B" w:rsidRDefault="00684B20" w:rsidP="00684B20">
      <w:r>
        <w:t>This IE shall be included i</w:t>
      </w:r>
      <w:r w:rsidRPr="00F43BBD">
        <w:t xml:space="preserve">f </w:t>
      </w:r>
      <w:r w:rsidRPr="00F6626C">
        <w:rPr>
          <w:rFonts w:eastAsia="Malgun Gothic"/>
        </w:rPr>
        <w:t xml:space="preserve">the AMF </w:t>
      </w:r>
      <w:r>
        <w:rPr>
          <w:rFonts w:eastAsia="Malgun Gothic"/>
        </w:rPr>
        <w:t>supports N26 interface</w:t>
      </w:r>
      <w:del w:id="33" w:author="Marko" w:date="2020-05-24T22:43:00Z">
        <w:r w:rsidDel="00684B20">
          <w:delText xml:space="preserve"> </w:delText>
        </w:r>
        <w:r w:rsidRPr="00F43BBD" w:rsidDel="00684B20">
          <w:delText xml:space="preserve">and the UE </w:delText>
        </w:r>
        <w:r w:rsidDel="00684B20">
          <w:rPr>
            <w:rFonts w:eastAsia="Malgun Gothic"/>
          </w:rPr>
          <w:delText xml:space="preserve">set the S1 mode bit to </w:delText>
        </w:r>
        <w:r w:rsidDel="00684B20">
          <w:delText>"S1 mode</w:delText>
        </w:r>
        <w:r w:rsidRPr="003168A2" w:rsidDel="00684B20">
          <w:delText xml:space="preserve"> supported</w:delText>
        </w:r>
        <w:r w:rsidDel="00684B20">
          <w:delText>" in the 5GMM</w:delText>
        </w:r>
        <w:r w:rsidRPr="009B6D73" w:rsidDel="00684B20">
          <w:delText xml:space="preserve"> capability</w:delText>
        </w:r>
        <w:r w:rsidDel="00684B20">
          <w:delText xml:space="preserve"> IE of</w:delText>
        </w:r>
        <w:r w:rsidDel="00684B20">
          <w:rPr>
            <w:rFonts w:eastAsia="Malgun Gothic"/>
          </w:rPr>
          <w:delText xml:space="preserve"> </w:delText>
        </w:r>
        <w:r w:rsidRPr="00F43BBD" w:rsidDel="00684B20">
          <w:delText>the REGISTRATION REQUEST message</w:delText>
        </w:r>
      </w:del>
      <w:r>
        <w:t>.</w:t>
      </w:r>
    </w:p>
    <w:p w14:paraId="6D8AC9A2" w14:textId="77777777" w:rsidR="004C5EE3" w:rsidRDefault="004C5EE3" w:rsidP="004C5EE3">
      <w:pPr>
        <w:jc w:val="center"/>
        <w:rPr>
          <w:noProof/>
        </w:rPr>
      </w:pPr>
    </w:p>
    <w:sectPr w:rsidR="004C5E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A76B8" w14:textId="77777777" w:rsidR="00717A71" w:rsidRDefault="00717A71">
      <w:r>
        <w:separator/>
      </w:r>
    </w:p>
  </w:endnote>
  <w:endnote w:type="continuationSeparator" w:id="0">
    <w:p w14:paraId="5392FDCD" w14:textId="77777777" w:rsidR="00717A71" w:rsidRDefault="0071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31C80" w14:textId="77777777" w:rsidR="00717A71" w:rsidRDefault="00717A71">
      <w:r>
        <w:separator/>
      </w:r>
    </w:p>
  </w:footnote>
  <w:footnote w:type="continuationSeparator" w:id="0">
    <w:p w14:paraId="694E9290" w14:textId="77777777" w:rsidR="00717A71" w:rsidRDefault="00717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AB7"/>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6BFA"/>
    <w:rsid w:val="003609EF"/>
    <w:rsid w:val="0036231A"/>
    <w:rsid w:val="00363DF6"/>
    <w:rsid w:val="003674C0"/>
    <w:rsid w:val="00374DD4"/>
    <w:rsid w:val="003E1A36"/>
    <w:rsid w:val="00410371"/>
    <w:rsid w:val="004242F1"/>
    <w:rsid w:val="004A6835"/>
    <w:rsid w:val="004B75B7"/>
    <w:rsid w:val="004C5EE3"/>
    <w:rsid w:val="004E1669"/>
    <w:rsid w:val="0051580D"/>
    <w:rsid w:val="00547111"/>
    <w:rsid w:val="00570453"/>
    <w:rsid w:val="00592D74"/>
    <w:rsid w:val="005E2C44"/>
    <w:rsid w:val="00621188"/>
    <w:rsid w:val="006257ED"/>
    <w:rsid w:val="00677E82"/>
    <w:rsid w:val="00684B20"/>
    <w:rsid w:val="00695808"/>
    <w:rsid w:val="006B46FB"/>
    <w:rsid w:val="006D7865"/>
    <w:rsid w:val="006E21FB"/>
    <w:rsid w:val="00710000"/>
    <w:rsid w:val="00717A71"/>
    <w:rsid w:val="00792342"/>
    <w:rsid w:val="007977A8"/>
    <w:rsid w:val="007B512A"/>
    <w:rsid w:val="007C2097"/>
    <w:rsid w:val="007D6A07"/>
    <w:rsid w:val="007F7259"/>
    <w:rsid w:val="008040A8"/>
    <w:rsid w:val="008279FA"/>
    <w:rsid w:val="008438B9"/>
    <w:rsid w:val="008626E7"/>
    <w:rsid w:val="00870EE7"/>
    <w:rsid w:val="008863B9"/>
    <w:rsid w:val="008A45A6"/>
    <w:rsid w:val="008D2D1B"/>
    <w:rsid w:val="008F686C"/>
    <w:rsid w:val="009148DE"/>
    <w:rsid w:val="00941BFE"/>
    <w:rsid w:val="00941E30"/>
    <w:rsid w:val="009777D9"/>
    <w:rsid w:val="00991B88"/>
    <w:rsid w:val="009A5753"/>
    <w:rsid w:val="009A579D"/>
    <w:rsid w:val="009E3297"/>
    <w:rsid w:val="009E6C24"/>
    <w:rsid w:val="009F734F"/>
    <w:rsid w:val="00A246B6"/>
    <w:rsid w:val="00A41562"/>
    <w:rsid w:val="00A47E70"/>
    <w:rsid w:val="00A50CF0"/>
    <w:rsid w:val="00A542A2"/>
    <w:rsid w:val="00A72C6D"/>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4DDC"/>
    <w:rsid w:val="00D9501B"/>
    <w:rsid w:val="00DA3849"/>
    <w:rsid w:val="00DE34CF"/>
    <w:rsid w:val="00E13F3D"/>
    <w:rsid w:val="00E34898"/>
    <w:rsid w:val="00E8079D"/>
    <w:rsid w:val="00EA1FB2"/>
    <w:rsid w:val="00EB09B7"/>
    <w:rsid w:val="00EC5C12"/>
    <w:rsid w:val="00EE7D7C"/>
    <w:rsid w:val="00F20B7F"/>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C5EE3"/>
    <w:rPr>
      <w:rFonts w:ascii="Times New Roman" w:hAnsi="Times New Roman"/>
      <w:lang w:val="en-GB" w:eastAsia="en-US"/>
    </w:rPr>
  </w:style>
  <w:style w:type="character" w:customStyle="1" w:styleId="B1Char">
    <w:name w:val="B1 Char"/>
    <w:link w:val="B1"/>
    <w:locked/>
    <w:rsid w:val="004C5EE3"/>
    <w:rPr>
      <w:rFonts w:ascii="Times New Roman" w:hAnsi="Times New Roman"/>
      <w:lang w:val="en-GB" w:eastAsia="en-US"/>
    </w:rPr>
  </w:style>
  <w:style w:type="character" w:customStyle="1" w:styleId="THChar">
    <w:name w:val="TH Char"/>
    <w:link w:val="TH"/>
    <w:rsid w:val="004C5EE3"/>
    <w:rPr>
      <w:rFonts w:ascii="Arial" w:hAnsi="Arial"/>
      <w:b/>
      <w:lang w:val="en-GB" w:eastAsia="en-US"/>
    </w:rPr>
  </w:style>
  <w:style w:type="character" w:customStyle="1" w:styleId="TFChar">
    <w:name w:val="TF Char"/>
    <w:link w:val="TF"/>
    <w:locked/>
    <w:rsid w:val="004C5EE3"/>
    <w:rPr>
      <w:rFonts w:ascii="Arial" w:hAnsi="Arial"/>
      <w:b/>
      <w:lang w:val="en-GB" w:eastAsia="en-US"/>
    </w:rPr>
  </w:style>
  <w:style w:type="character" w:customStyle="1" w:styleId="EditorsNoteChar">
    <w:name w:val="Editor's Note Char"/>
    <w:link w:val="EditorsNote"/>
    <w:rsid w:val="00D84DDC"/>
    <w:rPr>
      <w:rFonts w:ascii="Times New Roman" w:hAnsi="Times New Roman"/>
      <w:color w:val="FF0000"/>
      <w:lang w:val="en-GB" w:eastAsia="en-US"/>
    </w:rPr>
  </w:style>
  <w:style w:type="character" w:customStyle="1" w:styleId="B2Char">
    <w:name w:val="B2 Char"/>
    <w:link w:val="B2"/>
    <w:rsid w:val="00D84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BF8D9-510A-4A42-8267-4A830A91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3429</Words>
  <Characters>19550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3</cp:revision>
  <cp:lastPrinted>1899-12-31T23:00:00Z</cp:lastPrinted>
  <dcterms:created xsi:type="dcterms:W3CDTF">2020-05-26T08:12:00Z</dcterms:created>
  <dcterms:modified xsi:type="dcterms:W3CDTF">2020-05-26T10:17:00Z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